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02F678F4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592957" w:rsidRPr="00295F1A">
        <w:rPr>
          <w:rFonts w:ascii="Arial" w:hAnsi="Arial"/>
          <w:b/>
          <w:i/>
          <w:iCs/>
          <w:sz w:val="28"/>
        </w:rPr>
        <w:t>2</w:t>
      </w:r>
      <w:r w:rsidR="00592957">
        <w:rPr>
          <w:rFonts w:ascii="Arial" w:hAnsi="Arial"/>
          <w:b/>
          <w:i/>
          <w:iCs/>
          <w:sz w:val="28"/>
        </w:rPr>
        <w:t>4</w:t>
      </w:r>
      <w:r w:rsidR="007E021C">
        <w:rPr>
          <w:rFonts w:ascii="Arial" w:hAnsi="Arial"/>
          <w:b/>
          <w:i/>
          <w:iCs/>
          <w:sz w:val="28"/>
        </w:rPr>
        <w:t>1102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3B06CEAA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</w:t>
            </w:r>
            <w:r w:rsidR="00053C11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E6799DC" w:rsidR="00612ADE" w:rsidRDefault="007E021C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607489"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6932C45C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053C11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053C11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07864D24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F66F0B2" w:rsidR="00612ADE" w:rsidRDefault="007E02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7688868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097F43">
              <w:rPr>
                <w:lang w:val="fr-FR"/>
              </w:rPr>
              <w:t>, Xiaomi</w:t>
            </w:r>
            <w:r w:rsidR="00CC396C">
              <w:rPr>
                <w:lang w:val="fr-FR"/>
              </w:rPr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71A7164F" w:rsidR="00612ADE" w:rsidRDefault="00DE3373">
            <w:pPr>
              <w:pStyle w:val="CRCoverPage"/>
              <w:spacing w:after="0"/>
              <w:ind w:left="100"/>
            </w:pPr>
            <w:r>
              <w:t>NR</w:t>
            </w:r>
            <w:r w:rsidRPr="00DE3373">
              <w:rPr>
                <w:rFonts w:hint="eastAsia"/>
              </w:rPr>
              <w:t>_</w:t>
            </w:r>
            <w:r w:rsidRPr="00DE3373">
              <w:t>IAB-Core,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="00FA19E9"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7D335B6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696C23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A322B6">
              <w:rPr>
                <w:rFonts w:eastAsia="宋体"/>
                <w:lang w:val="en-US" w:eastAsia="zh-CN"/>
              </w:rPr>
              <w:t>28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7A64423C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053C11">
              <w:rPr>
                <w:rFonts w:eastAsia="宋体"/>
                <w:lang w:val="en-US" w:eastAsia="zh-CN"/>
              </w:rPr>
              <w:t>7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C5785" w14:textId="1B04068C" w:rsidR="00DA4C4A" w:rsidRPr="007E021C" w:rsidRDefault="00DA4C4A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 xml:space="preserve">In Rel-16 and Rel-17 IAB, the MME/AMF authorizes the IAB-node during network integration. </w:t>
            </w:r>
            <w:r w:rsidR="00AE5DFF" w:rsidRPr="007E021C">
              <w:rPr>
                <w:rFonts w:ascii="Arial" w:eastAsia="宋体" w:hAnsi="Arial" w:cs="Arial"/>
                <w:sz w:val="20"/>
                <w:szCs w:val="20"/>
              </w:rPr>
              <w:t>TS 38.401 presently does not describe the RAN’s behavior in case the IAB-node is not authorized.</w:t>
            </w:r>
          </w:p>
          <w:p w14:paraId="1069EAA5" w14:textId="77777777" w:rsidR="00DA4C4A" w:rsidRPr="007E021C" w:rsidRDefault="00DA4C4A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6B82007C" w14:textId="6665271E" w:rsidR="00B86BDF" w:rsidRPr="007E021C" w:rsidRDefault="00AE5DFF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EAC3E0B" w14:textId="77777777" w:rsidR="00FD6BD5" w:rsidRPr="007E021C" w:rsidRDefault="00FD6BD5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55379E85" w14:textId="72FCCA08" w:rsidR="002E0871" w:rsidRPr="007E021C" w:rsidRDefault="00FD6BD5" w:rsidP="007E021C">
            <w:pPr>
              <w:rPr>
                <w:rFonts w:ascii="Arial" w:eastAsia="宋体" w:hAnsi="Arial" w:cs="Arial" w:hint="eastAsia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RAN3 agreed that during IAB-MT migration for an IAB-node operating in SA, the authorization status is also included in the</w:t>
            </w:r>
            <w:r w:rsidR="003B6BB3" w:rsidRPr="007E021C">
              <w:rPr>
                <w:rFonts w:ascii="Arial" w:eastAsia="宋体" w:hAnsi="Arial" w:cs="Arial"/>
                <w:sz w:val="20"/>
                <w:szCs w:val="20"/>
              </w:rPr>
              <w:t xml:space="preserve"> XnAP</w:t>
            </w:r>
            <w:r w:rsidRPr="007E021C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3B6BB3" w:rsidRPr="007E021C">
              <w:rPr>
                <w:rFonts w:ascii="Arial" w:eastAsia="宋体" w:hAnsi="Arial" w:cs="Arial"/>
                <w:sz w:val="20"/>
                <w:szCs w:val="20"/>
              </w:rPr>
              <w:t xml:space="preserve">HANDOVER REQUEST </w:t>
            </w:r>
            <w:r w:rsidRPr="007E021C">
              <w:rPr>
                <w:rFonts w:ascii="Arial" w:eastAsia="宋体" w:hAnsi="Arial" w:cs="Arial"/>
                <w:sz w:val="20"/>
                <w:szCs w:val="20"/>
              </w:rPr>
              <w:t xml:space="preserve">message and in the </w:t>
            </w:r>
            <w:r w:rsidR="003B6BB3" w:rsidRPr="007E021C">
              <w:rPr>
                <w:rFonts w:ascii="Arial" w:eastAsia="宋体" w:hAnsi="Arial" w:cs="Arial"/>
                <w:sz w:val="20"/>
                <w:szCs w:val="20"/>
              </w:rPr>
              <w:t xml:space="preserve">NGAP PATH SWITCH ACKNOWLEDGE </w:t>
            </w:r>
            <w:r w:rsidRPr="007E021C">
              <w:rPr>
                <w:rFonts w:ascii="Arial" w:eastAsia="宋体" w:hAnsi="Arial" w:cs="Arial"/>
                <w:sz w:val="20"/>
                <w:szCs w:val="20"/>
              </w:rPr>
              <w:t xml:space="preserve">message to the target IAB-donor-CU. </w:t>
            </w:r>
            <w:r w:rsidR="003A1F89" w:rsidRPr="007E021C">
              <w:rPr>
                <w:rFonts w:ascii="Arial" w:eastAsia="宋体" w:hAnsi="Arial" w:cs="Arial"/>
                <w:sz w:val="20"/>
                <w:szCs w:val="20"/>
              </w:rPr>
              <w:t xml:space="preserve">However, </w:t>
            </w:r>
            <w:r w:rsidRPr="007E021C">
              <w:rPr>
                <w:rFonts w:ascii="Arial" w:eastAsia="宋体" w:hAnsi="Arial" w:cs="Arial"/>
                <w:sz w:val="20"/>
                <w:szCs w:val="20"/>
              </w:rPr>
              <w:t>TS 38.401 presently does not describe the behavior of the receiving IAB-donor.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2A6AE" w14:textId="56C3F115" w:rsidR="004A4080" w:rsidRPr="00FD6BD5" w:rsidRDefault="00AE5DFF" w:rsidP="002E0871">
            <w:pPr>
              <w:rPr>
                <w:rFonts w:ascii="Arial" w:eastAsia="宋体" w:hAnsi="Arial" w:cs="Arial"/>
              </w:rPr>
            </w:pPr>
            <w:r w:rsidRPr="00FD6BD5">
              <w:rPr>
                <w:rFonts w:ascii="Arial" w:eastAsia="宋体" w:hAnsi="Arial" w:cs="Arial"/>
              </w:rPr>
              <w:t>A section on IAB-node authorization is added to TS 38.401.</w:t>
            </w:r>
            <w:r w:rsidR="004A4080" w:rsidRPr="00FD6BD5">
              <w:rPr>
                <w:rFonts w:ascii="Arial" w:eastAsia="宋体" w:hAnsi="Arial" w:cs="Arial"/>
              </w:rPr>
              <w:t xml:space="preserve"> This section describes the RAN's behavior when receiving the IAB-node authorization indicator for the IAB-node.</w:t>
            </w:r>
          </w:p>
          <w:p w14:paraId="63B02C70" w14:textId="77777777" w:rsidR="004A4080" w:rsidRPr="00FD6BD5" w:rsidRDefault="004A4080" w:rsidP="002E0871">
            <w:pPr>
              <w:rPr>
                <w:rFonts w:ascii="Arial" w:eastAsia="宋体" w:hAnsi="Arial" w:cs="Arial"/>
              </w:rPr>
            </w:pPr>
          </w:p>
          <w:p w14:paraId="36C2F1DB" w14:textId="2F21CDEB" w:rsidR="00FD6BD5" w:rsidRDefault="00FD6BD5" w:rsidP="00FD6BD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The general behavior of the IAB-donor-CU receiving the IAB-node’s authorization status is the following:</w:t>
            </w:r>
          </w:p>
          <w:p w14:paraId="6FC5400A" w14:textId="28FBAEE1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7D36A588" w14:textId="77777777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347953CF" w14:textId="77777777" w:rsidR="00FD6BD5" w:rsidRDefault="00FD6BD5" w:rsidP="00FD6BD5">
            <w:pPr>
              <w:pStyle w:val="af8"/>
              <w:rPr>
                <w:rFonts w:ascii="Arial" w:eastAsia="宋体" w:hAnsi="Arial" w:cs="Arial"/>
              </w:rPr>
            </w:pPr>
          </w:p>
          <w:p w14:paraId="2D90FA5A" w14:textId="5ECBD956" w:rsidR="00FD6BD5" w:rsidRDefault="00FD6BD5" w:rsidP="00FD6BD5">
            <w:pPr>
              <w:pStyle w:val="af8"/>
              <w:ind w:left="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In many IAB scenarios, the RAN node receiving the </w:t>
            </w:r>
            <w:r w:rsidR="00CA1607">
              <w:rPr>
                <w:rFonts w:ascii="Arial" w:eastAsia="宋体" w:hAnsi="Arial" w:cs="Arial"/>
              </w:rPr>
              <w:t xml:space="preserve">IAB-node’s </w:t>
            </w:r>
            <w:r>
              <w:rPr>
                <w:rFonts w:ascii="Arial" w:eastAsia="宋体" w:hAnsi="Arial" w:cs="Arial"/>
              </w:rPr>
              <w:t xml:space="preserve">authorization status from the AMF/MME is not the IAB-donor. In these </w:t>
            </w:r>
            <w:r>
              <w:rPr>
                <w:rFonts w:ascii="Arial" w:eastAsia="宋体" w:hAnsi="Arial" w:cs="Arial"/>
              </w:rPr>
              <w:lastRenderedPageBreak/>
              <w:t>cases, the authorization status is passed via Xn/X2 to the IAB-donor. This applies to the following scenario:</w:t>
            </w:r>
          </w:p>
          <w:p w14:paraId="2DE1137B" w14:textId="543EB9D2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(1): The IAB-node is dual-connected to an eNB and an IAB-donor </w:t>
            </w:r>
            <w:r w:rsidR="00F46F2E">
              <w:rPr>
                <w:rFonts w:ascii="Arial" w:eastAsia="宋体" w:hAnsi="Arial" w:cs="Arial"/>
              </w:rPr>
              <w:t xml:space="preserve">operating </w:t>
            </w:r>
            <w:r>
              <w:rPr>
                <w:rFonts w:ascii="Arial" w:eastAsia="宋体" w:hAnsi="Arial" w:cs="Arial"/>
              </w:rPr>
              <w:t>in ENDC. In this case, the authorization status is passed via the SeNB Addition/Modification Request</w:t>
            </w:r>
            <w:r w:rsidR="00F46F2E">
              <w:rPr>
                <w:rFonts w:ascii="Arial" w:eastAsia="宋体" w:hAnsi="Arial" w:cs="Arial"/>
              </w:rPr>
              <w:t xml:space="preserve">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2EB525C9" w14:textId="3B3DC321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(2): The IAB-node is dual-connected to a non-IAB-capable gNB and an IAB-donor, and the non-IAB-capable gNB is the MN. In this case, the authorization status is passed via the SN Addition/Modification Request</w:t>
            </w:r>
            <w:r w:rsidR="00F46F2E">
              <w:rPr>
                <w:rFonts w:ascii="Arial" w:eastAsia="宋体" w:hAnsi="Arial" w:cs="Arial"/>
              </w:rPr>
              <w:t xml:space="preserve">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76774A29" w14:textId="1AA97F20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(3) </w:t>
            </w:r>
            <w:r w:rsidRPr="00845A6C">
              <w:rPr>
                <w:rFonts w:ascii="Arial" w:eastAsia="宋体" w:hAnsi="Arial" w:cs="Arial"/>
              </w:rPr>
              <w:t>The IAB-MT is connected with</w:t>
            </w:r>
            <w:r>
              <w:rPr>
                <w:rFonts w:ascii="Arial" w:eastAsia="宋体" w:hAnsi="Arial" w:cs="Arial"/>
              </w:rPr>
              <w:t xml:space="preserve"> a non-F1-terminating </w:t>
            </w:r>
            <w:r w:rsidRPr="00845A6C">
              <w:rPr>
                <w:rFonts w:ascii="Arial" w:eastAsia="宋体" w:hAnsi="Arial" w:cs="Arial"/>
              </w:rPr>
              <w:t>IAB-donor and the IAB-DU has F1 connect</w:t>
            </w:r>
            <w:r>
              <w:rPr>
                <w:rFonts w:ascii="Arial" w:eastAsia="宋体" w:hAnsi="Arial" w:cs="Arial"/>
              </w:rPr>
              <w:t>ion with an F1-terminating IAB-donor</w:t>
            </w:r>
            <w:r w:rsidRPr="00845A6C">
              <w:rPr>
                <w:rFonts w:ascii="Arial" w:eastAsia="宋体" w:hAnsi="Arial" w:cs="Arial"/>
              </w:rPr>
              <w:t xml:space="preserve">. In this case, the </w:t>
            </w:r>
            <w:r>
              <w:rPr>
                <w:rFonts w:ascii="Arial" w:eastAsia="宋体" w:hAnsi="Arial" w:cs="Arial"/>
              </w:rPr>
              <w:t>authorization status is sent from the non-F1-terminating IAB-donor to the F1-terminating IAB-donor via the Transport Management Modification Request message.</w:t>
            </w:r>
          </w:p>
          <w:p w14:paraId="20D83571" w14:textId="77EC13DD" w:rsidR="00E0368A" w:rsidRPr="00EC6813" w:rsidDel="00FD6BD5" w:rsidRDefault="00E0368A" w:rsidP="00EC6813">
            <w:pPr>
              <w:pStyle w:val="af8"/>
              <w:ind w:left="568"/>
              <w:rPr>
                <w:del w:id="3" w:author="Qualcomm" w:date="2024-03-01T01:24:00Z"/>
                <w:rFonts w:ascii="Arial" w:hAnsi="Arial" w:cs="Arial"/>
                <w:i/>
                <w:iCs/>
              </w:rPr>
            </w:pPr>
          </w:p>
          <w:p w14:paraId="08E87DE6" w14:textId="77777777" w:rsidR="00612ADE" w:rsidRPr="00EC6813" w:rsidRDefault="00612ADE">
            <w:pPr>
              <w:rPr>
                <w:rFonts w:ascii="Arial" w:eastAsiaTheme="minorEastAsia" w:hAnsi="Arial" w:cs="Arial"/>
                <w:i/>
                <w:iCs/>
              </w:rPr>
            </w:pPr>
          </w:p>
          <w:p w14:paraId="5A3297ED" w14:textId="77777777" w:rsidR="00612ADE" w:rsidRPr="00EC6813" w:rsidRDefault="00FA19E9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61FB41DA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7F1A3177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2AE8AA4D" w14:textId="72A60AC1" w:rsidR="00612ADE" w:rsidRPr="00EC6813" w:rsidRDefault="00FA19E9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 xml:space="preserve">This CR has impact on the functional point of view, will </w:t>
            </w:r>
            <w:r w:rsidR="00551424" w:rsidRPr="00EC6813">
              <w:rPr>
                <w:i/>
                <w:iCs/>
              </w:rPr>
              <w:t>only impact</w:t>
            </w:r>
            <w:r w:rsidR="00B83364" w:rsidRPr="00EC6813">
              <w:rPr>
                <w:i/>
                <w:iCs/>
              </w:rPr>
              <w:t xml:space="preserve"> the RAN handling for the authorization status for an Rel-17 IAB-node from CN.</w:t>
            </w:r>
          </w:p>
          <w:p w14:paraId="3ADA206B" w14:textId="77777777" w:rsidR="00612ADE" w:rsidRPr="00EC6813" w:rsidRDefault="00612ADE">
            <w:pPr>
              <w:pStyle w:val="CRCoverPage"/>
              <w:spacing w:after="0"/>
              <w:rPr>
                <w:rFonts w:eastAsia="宋体" w:cs="Arial"/>
                <w:i/>
                <w:iCs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 w:rsidP="00EC6813">
            <w:pPr>
              <w:pStyle w:val="CRCoverPage"/>
              <w:spacing w:after="0"/>
              <w:ind w:left="284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D2DCAAC" w:rsidR="00612ADE" w:rsidRDefault="002E0871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Rel-17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 w:hint="eastAsia"/>
              </w:rPr>
              <w:t xml:space="preserve"> </w:t>
            </w:r>
            <w:r w:rsidR="00FA19E9"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36CDB802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977A9F">
              <w:rPr>
                <w:rFonts w:ascii="Arial" w:eastAsia="宋体" w:hAnsi="Arial" w:cs="Arial"/>
              </w:rPr>
              <w:t xml:space="preserve">, 8.9.Y.1 (new), 8.9.Y.2 (new), </w:t>
            </w:r>
            <w:r w:rsidR="007E021C">
              <w:rPr>
                <w:rFonts w:ascii="Arial" w:eastAsia="宋体" w:hAnsi="Arial" w:cs="Arial"/>
              </w:rPr>
              <w:t xml:space="preserve">8.9.Y.2.1 (new), </w:t>
            </w:r>
            <w:r w:rsidR="007E021C">
              <w:rPr>
                <w:rFonts w:ascii="Arial" w:eastAsia="宋体" w:hAnsi="Arial" w:cs="Arial"/>
              </w:rPr>
              <w:t>8.9.Y.2.</w:t>
            </w:r>
            <w:r w:rsidR="007E021C">
              <w:rPr>
                <w:rFonts w:ascii="Arial" w:eastAsia="宋体" w:hAnsi="Arial" w:cs="Arial"/>
              </w:rPr>
              <w:t>2</w:t>
            </w:r>
            <w:r w:rsidR="007E021C">
              <w:rPr>
                <w:rFonts w:ascii="Arial" w:eastAsia="宋体" w:hAnsi="Arial" w:cs="Arial"/>
              </w:rPr>
              <w:t xml:space="preserve"> (new)</w:t>
            </w:r>
            <w:r w:rsidR="007E021C">
              <w:rPr>
                <w:rFonts w:ascii="Arial" w:eastAsia="宋体" w:hAnsi="Arial" w:cs="Arial"/>
              </w:rPr>
              <w:t xml:space="preserve">, </w:t>
            </w:r>
            <w:r w:rsidR="00977A9F">
              <w:rPr>
                <w:rFonts w:ascii="Arial" w:eastAsia="宋体" w:hAnsi="Arial" w:cs="Arial"/>
              </w:rPr>
              <w:t>8.9.Y.3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1547A0C1" w:rsidR="00612ADE" w:rsidRDefault="00DD28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CE0CDF">
              <w:rPr>
                <w:noProof/>
              </w:rPr>
              <w:t xml:space="preserve">423 </w:t>
            </w:r>
            <w:r>
              <w:rPr>
                <w:noProof/>
              </w:rPr>
              <w:t xml:space="preserve">CR </w:t>
            </w:r>
            <w:r w:rsidR="00D31E54">
              <w:rPr>
                <w:noProof/>
              </w:rPr>
              <w:t>1166</w:t>
            </w:r>
          </w:p>
          <w:p w14:paraId="163FE65A" w14:textId="654FC64E" w:rsidR="0086342B" w:rsidRDefault="0086342B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D31E54">
              <w:rPr>
                <w:rFonts w:eastAsiaTheme="minorEastAsia"/>
                <w:noProof/>
                <w:lang w:eastAsia="zh-CN"/>
              </w:rPr>
              <w:t>1170</w:t>
            </w:r>
          </w:p>
          <w:p w14:paraId="4077977F" w14:textId="64B9FBA3" w:rsidR="00184BF8" w:rsidRDefault="00184BF8" w:rsidP="00184BF8">
            <w:pPr>
              <w:pStyle w:val="CRCoverPage"/>
              <w:spacing w:after="0"/>
              <w:ind w:left="99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38.423 CR 1114</w:t>
            </w:r>
          </w:p>
          <w:p w14:paraId="7E9AA25F" w14:textId="02577912" w:rsidR="0054392E" w:rsidRDefault="0054392E" w:rsidP="008634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</w:t>
            </w:r>
            <w:r w:rsidR="00D17884">
              <w:rPr>
                <w:rFonts w:eastAsiaTheme="minorEastAsia"/>
                <w:noProof/>
                <w:lang w:eastAsia="zh-CN"/>
              </w:rPr>
              <w:t>60</w:t>
            </w:r>
          </w:p>
          <w:p w14:paraId="16C733AE" w14:textId="6C73071D" w:rsidR="0054392E" w:rsidRDefault="0054392E" w:rsidP="0086342B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</w:t>
            </w:r>
            <w:r w:rsidR="00D17884">
              <w:rPr>
                <w:rFonts w:eastAsiaTheme="minorEastAsia"/>
                <w:noProof/>
                <w:lang w:eastAsia="zh-CN"/>
              </w:rPr>
              <w:t>6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E7814" w14:textId="77777777" w:rsidR="00184BF8" w:rsidRDefault="00184BF8" w:rsidP="00184BF8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evision version 1 updates the text based on R3-237614 (version 0).</w:t>
            </w:r>
          </w:p>
          <w:p w14:paraId="3E7176BA" w14:textId="77777777" w:rsidR="00184BF8" w:rsidRDefault="00184BF8" w:rsidP="00184BF8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/>
              </w:rPr>
              <w:t xml:space="preserve">Revision version 2 updates the text based on </w:t>
            </w:r>
            <w:r w:rsidRPr="00295F1A">
              <w:rPr>
                <w:rFonts w:eastAsia="宋体"/>
              </w:rPr>
              <w:t>R3-237888</w:t>
            </w:r>
            <w:r>
              <w:rPr>
                <w:rFonts w:eastAsia="宋体"/>
              </w:rPr>
              <w:t xml:space="preserve"> (version 1).</w:t>
            </w:r>
          </w:p>
          <w:p w14:paraId="21E480C8" w14:textId="77777777" w:rsidR="00184BF8" w:rsidRDefault="00184BF8" w:rsidP="00184BF8">
            <w:pPr>
              <w:numPr>
                <w:ilvl w:val="0"/>
                <w:numId w:val="4"/>
              </w:numPr>
              <w:rPr>
                <w:rFonts w:eastAsia="宋体"/>
              </w:rPr>
            </w:pPr>
            <w:r w:rsidRPr="00A322B6">
              <w:rPr>
                <w:rFonts w:eastAsia="宋体"/>
              </w:rPr>
              <w:t xml:space="preserve">Revision version </w:t>
            </w:r>
            <w:r>
              <w:rPr>
                <w:rFonts w:eastAsia="宋体"/>
              </w:rPr>
              <w:t>3</w:t>
            </w:r>
            <w:r w:rsidRPr="00A322B6">
              <w:rPr>
                <w:rFonts w:eastAsia="宋体"/>
              </w:rPr>
              <w:t xml:space="preserve"> updates the text based on R3-2401</w:t>
            </w:r>
            <w:r>
              <w:rPr>
                <w:rFonts w:eastAsia="宋体"/>
              </w:rPr>
              <w:t>87</w:t>
            </w:r>
            <w:r w:rsidRPr="00A322B6">
              <w:rPr>
                <w:rFonts w:eastAsia="宋体"/>
              </w:rPr>
              <w:t xml:space="preserve"> (version </w:t>
            </w:r>
            <w:r>
              <w:rPr>
                <w:rFonts w:eastAsia="宋体"/>
              </w:rPr>
              <w:t>2</w:t>
            </w:r>
            <w:r w:rsidRPr="00A322B6">
              <w:rPr>
                <w:rFonts w:eastAsia="宋体"/>
              </w:rPr>
              <w:t>).</w:t>
            </w:r>
          </w:p>
          <w:p w14:paraId="6647C96B" w14:textId="562D4FDF" w:rsidR="00A322B6" w:rsidRDefault="00184BF8" w:rsidP="00184BF8">
            <w:pPr>
              <w:numPr>
                <w:ilvl w:val="0"/>
                <w:numId w:val="4"/>
              </w:numPr>
              <w:rPr>
                <w:rFonts w:eastAsia="宋体"/>
              </w:rPr>
            </w:pPr>
            <w:bookmarkStart w:id="4" w:name="OLE_LINK38"/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4 updates the text based on </w:t>
            </w:r>
            <w:r w:rsidRPr="00CC0107">
              <w:rPr>
                <w:rFonts w:eastAsia="宋体"/>
              </w:rPr>
              <w:t>R3-24</w:t>
            </w:r>
            <w:r>
              <w:rPr>
                <w:rFonts w:eastAsia="宋体"/>
              </w:rPr>
              <w:t>1011 (version 3).</w:t>
            </w:r>
            <w:bookmarkEnd w:id="4"/>
          </w:p>
        </w:tc>
      </w:tr>
    </w:tbl>
    <w:p w14:paraId="3F86AF5C" w14:textId="77777777" w:rsidR="00612ADE" w:rsidRDefault="00612ADE">
      <w:pPr>
        <w:sectPr w:rsidR="00612ADE" w:rsidSect="00E14BE9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426F3252" w:rsidR="00612ADE" w:rsidRDefault="00FA19E9">
      <w:pPr>
        <w:jc w:val="center"/>
        <w:rPr>
          <w:color w:val="FF0000"/>
        </w:rPr>
      </w:pPr>
      <w:bookmarkStart w:id="5" w:name="_Toc98868183"/>
      <w:bookmarkStart w:id="6" w:name="_Toc46488688"/>
      <w:bookmarkStart w:id="7" w:name="_Toc52574109"/>
      <w:bookmarkStart w:id="8" w:name="_Toc98868180"/>
      <w:bookmarkStart w:id="9" w:name="_Toc100877284"/>
      <w:bookmarkStart w:id="10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1" w:name="_Toc106110375"/>
      <w:bookmarkStart w:id="12" w:name="_Toc99038909"/>
      <w:bookmarkStart w:id="13" w:name="_Toc105511303"/>
      <w:bookmarkStart w:id="14" w:name="_Toc99731172"/>
      <w:bookmarkStart w:id="15" w:name="_Toc105927835"/>
    </w:p>
    <w:p w14:paraId="2DBA8EAA" w14:textId="22BDD160" w:rsidR="00152D66" w:rsidRPr="008D4825" w:rsidRDefault="00152D66" w:rsidP="00152D66">
      <w:pPr>
        <w:pStyle w:val="3"/>
        <w:rPr>
          <w:ins w:id="16" w:author="CATT" w:date="2024-02-28T20:48:00Z"/>
          <w:rFonts w:ascii="Times New Roman" w:hAnsi="Times New Roman"/>
          <w:lang w:val="en-US"/>
        </w:rPr>
      </w:pPr>
      <w:ins w:id="17" w:author="CATT" w:date="2024-02-28T20:48:00Z">
        <w:r w:rsidRPr="008D4825">
          <w:rPr>
            <w:rFonts w:ascii="Times New Roman" w:hAnsi="Times New Roman"/>
            <w:lang w:val="en-US"/>
          </w:rPr>
          <w:t>8.9.Y IAB</w:t>
        </w:r>
      </w:ins>
      <w:ins w:id="18" w:author="Qualcomm" w:date="2024-02-29T11:24:00Z">
        <w:r w:rsidR="00AE5DFF">
          <w:rPr>
            <w:rFonts w:ascii="Times New Roman" w:hAnsi="Times New Roman"/>
            <w:lang w:val="en-US"/>
          </w:rPr>
          <w:t>-</w:t>
        </w:r>
      </w:ins>
      <w:ins w:id="19" w:author="CATT" w:date="2024-02-28T20:48:00Z">
        <w:del w:id="20" w:author="Qualcomm" w:date="2024-02-29T11:24:00Z">
          <w:r w:rsidRPr="008D4825" w:rsidDel="00AE5DFF">
            <w:rPr>
              <w:rFonts w:ascii="Times New Roman" w:hAnsi="Times New Roman"/>
              <w:lang w:val="en-US"/>
            </w:rPr>
            <w:delText xml:space="preserve"> </w:delText>
          </w:r>
        </w:del>
        <w:r w:rsidRPr="008D4825">
          <w:rPr>
            <w:rFonts w:ascii="Times New Roman" w:hAnsi="Times New Roman"/>
            <w:lang w:val="en-US"/>
          </w:rPr>
          <w:t>node authorization</w:t>
        </w:r>
      </w:ins>
    </w:p>
    <w:p w14:paraId="68FFC9E6" w14:textId="77777777" w:rsidR="00152D66" w:rsidRPr="008D4825" w:rsidRDefault="00152D66" w:rsidP="00152D66">
      <w:pPr>
        <w:pStyle w:val="4"/>
        <w:rPr>
          <w:ins w:id="21" w:author="CATT" w:date="2024-02-28T20:48:00Z"/>
          <w:rFonts w:ascii="Times New Roman" w:hAnsi="Times New Roman"/>
          <w:lang w:val="en-US"/>
        </w:rPr>
      </w:pPr>
      <w:ins w:id="22" w:author="CATT" w:date="2024-02-28T20:48:00Z">
        <w:r w:rsidRPr="008D4825">
          <w:rPr>
            <w:rFonts w:ascii="Times New Roman" w:hAnsi="Times New Roman"/>
            <w:lang w:val="en-US"/>
          </w:rPr>
          <w:t>8.9.Y.1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37F17AF6" w14:textId="258927D0" w:rsidR="00152D66" w:rsidRPr="008D4825" w:rsidRDefault="00152D66" w:rsidP="00152D66">
      <w:pPr>
        <w:rPr>
          <w:ins w:id="23" w:author="CATT" w:date="2024-02-28T20:48:00Z"/>
          <w:rFonts w:ascii="Times New Roman" w:hAnsi="Times New Roman"/>
        </w:rPr>
      </w:pPr>
      <w:ins w:id="24" w:author="CATT" w:date="2024-02-28T20:48:00Z">
        <w:r w:rsidRPr="008D4825">
          <w:rPr>
            <w:rFonts w:ascii="Times New Roman" w:hAnsi="Times New Roman"/>
          </w:rPr>
          <w:t xml:space="preserve">During the IAB-node integration procedure, the </w:t>
        </w:r>
        <w:r w:rsidRPr="00DA57C9">
          <w:rPr>
            <w:rFonts w:ascii="Times New Roman" w:hAnsi="Times New Roman"/>
          </w:rPr>
          <w:t>eNB</w:t>
        </w:r>
        <w:r w:rsidRPr="008D4825">
          <w:rPr>
            <w:rFonts w:ascii="Times New Roman" w:hAnsi="Times New Roman"/>
          </w:rPr>
          <w:t xml:space="preserve"> receives the authorization status of the IAB-node from the EPC. The eNB forwards the authorization status to the IAB-donor-CU in the SGNB ADDITION REQUEST message. If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</w:t>
        </w:r>
      </w:ins>
      <w:ins w:id="25" w:author="Ericsson User" w:date="2024-03-01T10:04:00Z">
        <w:r w:rsidR="00D82521">
          <w:rPr>
            <w:rFonts w:ascii="Times New Roman" w:hAnsi="Times New Roman"/>
          </w:rPr>
          <w:t>the</w:t>
        </w:r>
      </w:ins>
      <w:ins w:id="26" w:author="CATT" w:date="2024-02-28T20:48:00Z">
        <w:r w:rsidRPr="008D4825">
          <w:rPr>
            <w:rFonts w:ascii="Times New Roman" w:hAnsi="Times New Roman"/>
          </w:rPr>
          <w:t xml:space="preserve"> backhaul resources nor </w:t>
        </w:r>
      </w:ins>
      <w:ins w:id="27" w:author="Ericsson User" w:date="2024-03-01T10:05:00Z">
        <w:r w:rsidR="00D82521">
          <w:rPr>
            <w:rFonts w:ascii="Times New Roman" w:hAnsi="Times New Roman"/>
          </w:rPr>
          <w:t xml:space="preserve">does it </w:t>
        </w:r>
      </w:ins>
      <w:ins w:id="28" w:author="CATT" w:date="2024-02-28T20:48:00Z">
        <w:r w:rsidRPr="008D4825">
          <w:rPr>
            <w:rFonts w:ascii="Times New Roman" w:hAnsi="Times New Roman"/>
          </w:rPr>
          <w:t xml:space="preserve">allocate any BAP address, TNL address or default BAP configuration for this IAB-node. </w:t>
        </w:r>
      </w:ins>
    </w:p>
    <w:p w14:paraId="4606F341" w14:textId="19C92637" w:rsidR="00152D66" w:rsidRPr="008D4825" w:rsidRDefault="00152D66" w:rsidP="00152D66">
      <w:pPr>
        <w:rPr>
          <w:ins w:id="29" w:author="CATT" w:date="2024-02-28T20:48:00Z"/>
          <w:rFonts w:ascii="Times New Roman" w:hAnsi="Times New Roman"/>
        </w:rPr>
      </w:pPr>
      <w:ins w:id="30" w:author="CATT" w:date="2024-02-28T20:48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eNB. The eNB forwards the authorization status to the IAB-donor-CU in the SGNB ADDITION REQUEST message or SGNB MODIFICATION REQUEST message. </w:t>
        </w:r>
      </w:ins>
    </w:p>
    <w:p w14:paraId="13AECDD2" w14:textId="77777777" w:rsidR="00152D66" w:rsidRPr="008D4825" w:rsidRDefault="00152D66" w:rsidP="00152D66">
      <w:pPr>
        <w:rPr>
          <w:ins w:id="31" w:author="CATT" w:date="2024-02-28T20:48:00Z"/>
          <w:rFonts w:ascii="Times New Roman" w:eastAsia="宋体" w:hAnsi="Times New Roman"/>
        </w:rPr>
      </w:pPr>
      <w:ins w:id="32" w:author="CATT" w:date="2024-02-28T20:48:00Z">
        <w:r w:rsidRPr="008D4825">
          <w:rPr>
            <w:rFonts w:ascii="Times New Roman" w:hAnsi="Times New Roman"/>
          </w:rPr>
          <w:t>In case the authorization status is “not authorized”, the IAB-donor-CU perform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following actions in this order: it attempt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to hand over the UEs served by the IAB-node to other cell(s),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F1 interface towards the IAB-DU, and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341AB686" w14:textId="77777777" w:rsidR="00152D66" w:rsidRDefault="00152D66" w:rsidP="00152D66">
      <w:pPr>
        <w:pStyle w:val="4"/>
        <w:rPr>
          <w:ins w:id="33" w:author="CATT" w:date="2024-02-28T20:48:00Z"/>
          <w:rFonts w:ascii="Times New Roman" w:hAnsi="Times New Roman"/>
          <w:lang w:val="en-US"/>
        </w:rPr>
      </w:pPr>
      <w:ins w:id="34" w:author="CATT" w:date="2024-02-28T20:48:00Z">
        <w:r w:rsidRPr="008D4825">
          <w:rPr>
            <w:rFonts w:ascii="Times New Roman" w:hAnsi="Times New Roman"/>
            <w:lang w:val="en-US"/>
          </w:rPr>
          <w:t>8.9.Y.2</w:t>
        </w:r>
        <w:r w:rsidRPr="008D4825">
          <w:rPr>
            <w:rFonts w:ascii="Times New Roman" w:hAnsi="Times New Roman"/>
            <w:lang w:val="en-US"/>
          </w:rPr>
          <w:tab/>
          <w:t xml:space="preserve">IAB-node with </w:t>
        </w:r>
        <w:r>
          <w:rPr>
            <w:rFonts w:ascii="Times New Roman" w:hAnsi="Times New Roman"/>
            <w:lang w:val="en-US"/>
          </w:rPr>
          <w:t>single</w:t>
        </w:r>
        <w:r w:rsidRPr="008D4825">
          <w:rPr>
            <w:rFonts w:ascii="Times New Roman" w:hAnsi="Times New Roman"/>
            <w:lang w:val="en-US"/>
          </w:rPr>
          <w:t xml:space="preserve"> IAB-donor in SA</w:t>
        </w:r>
      </w:ins>
    </w:p>
    <w:p w14:paraId="7FD90639" w14:textId="77777777" w:rsidR="00152D66" w:rsidRPr="00DA57C9" w:rsidRDefault="00152D66" w:rsidP="00152D66">
      <w:pPr>
        <w:pStyle w:val="4"/>
        <w:rPr>
          <w:ins w:id="35" w:author="CATT" w:date="2024-02-28T20:48:00Z"/>
          <w:rFonts w:ascii="Times New Roman" w:hAnsi="Times New Roman"/>
          <w:lang w:val="en-US"/>
        </w:rPr>
      </w:pPr>
      <w:ins w:id="36" w:author="CATT" w:date="2024-02-28T20:48:00Z">
        <w:r w:rsidRPr="00D07EAC">
          <w:rPr>
            <w:rFonts w:ascii="Times New Roman" w:eastAsiaTheme="minorEastAsia" w:hAnsi="Times New Roman"/>
            <w:lang w:val="en-US"/>
          </w:rPr>
          <w:t>8.9.Y.2.1 IAB-node is single-connected</w:t>
        </w:r>
      </w:ins>
    </w:p>
    <w:p w14:paraId="43D0A6DA" w14:textId="65575855" w:rsidR="00152D66" w:rsidRDefault="00211EF1" w:rsidP="00152D66">
      <w:pPr>
        <w:rPr>
          <w:ins w:id="37" w:author="CATT" w:date="2024-02-28T20:48:00Z"/>
          <w:rFonts w:ascii="Times New Roman" w:hAnsi="Times New Roman"/>
        </w:rPr>
      </w:pPr>
      <w:ins w:id="38" w:author="Qualcomm" w:date="2024-02-29T09:03:00Z">
        <w:r>
          <w:rPr>
            <w:rFonts w:ascii="Times New Roman" w:hAnsi="Times New Roman"/>
          </w:rPr>
          <w:t>During the IAB-node network integration</w:t>
        </w:r>
      </w:ins>
      <w:ins w:id="39" w:author="Qualcomm" w:date="2024-03-01T03:48:00Z">
        <w:r w:rsidR="00F133B4">
          <w:rPr>
            <w:rFonts w:ascii="Times New Roman" w:hAnsi="Times New Roman"/>
          </w:rPr>
          <w:t xml:space="preserve"> or RLF recovery</w:t>
        </w:r>
      </w:ins>
      <w:ins w:id="40" w:author="Qualcomm" w:date="2024-02-29T09:03:00Z">
        <w:r>
          <w:rPr>
            <w:rFonts w:ascii="Times New Roman" w:hAnsi="Times New Roman"/>
          </w:rPr>
          <w:t>, t</w:t>
        </w:r>
      </w:ins>
      <w:ins w:id="41" w:author="CATT" w:date="2024-02-28T20:48:00Z">
        <w:r w:rsidR="00152D66" w:rsidRPr="008D4825">
          <w:rPr>
            <w:rFonts w:ascii="Times New Roman" w:hAnsi="Times New Roman"/>
          </w:rPr>
          <w:t xml:space="preserve">he IAB-donor-CU receives the authorization status of the IAB-node from the 5GC. </w:t>
        </w:r>
      </w:ins>
      <w:ins w:id="42" w:author="Qualcomm" w:date="2024-02-29T09:07:00Z">
        <w:r w:rsidR="00F26441">
          <w:rPr>
            <w:rFonts w:ascii="Times New Roman" w:hAnsi="Times New Roman"/>
          </w:rPr>
          <w:t>Also, d</w:t>
        </w:r>
      </w:ins>
      <w:ins w:id="43" w:author="Qualcomm" w:date="2024-02-29T09:04:00Z">
        <w:r w:rsidR="00F26441" w:rsidRPr="00D4625C">
          <w:rPr>
            <w:rFonts w:ascii="Times New Roman" w:hAnsi="Times New Roman"/>
          </w:rPr>
          <w:t>uring the mobile IAB-MT migration procedure, the target IAB-donor-</w:t>
        </w:r>
        <w:r w:rsidR="00F26441" w:rsidRPr="00D4625C">
          <w:rPr>
            <w:rFonts w:ascii="Times New Roman" w:hAnsi="Times New Roman" w:hint="eastAsia"/>
          </w:rPr>
          <w:t>CU</w:t>
        </w:r>
        <w:r w:rsidR="00F26441" w:rsidRPr="00D4625C">
          <w:rPr>
            <w:rFonts w:ascii="Times New Roman" w:hAnsi="Times New Roman"/>
          </w:rPr>
          <w:t xml:space="preserve"> </w:t>
        </w:r>
        <w:r w:rsidR="00F26441" w:rsidRPr="00D4625C">
          <w:rPr>
            <w:rFonts w:ascii="Times New Roman" w:hAnsi="Times New Roman" w:hint="eastAsia"/>
          </w:rPr>
          <w:t>receives</w:t>
        </w:r>
        <w:r w:rsidR="00F26441" w:rsidRPr="00D4625C">
          <w:rPr>
            <w:rFonts w:ascii="Times New Roman" w:hAnsi="Times New Roman"/>
          </w:rPr>
          <w:t xml:space="preserve"> the authorization status of the mobile IAB-node from the source IAB-donor-CU as well as from the 5GC </w:t>
        </w:r>
        <w:r w:rsidR="00F26441" w:rsidRPr="00D4625C">
          <w:rPr>
            <w:rFonts w:ascii="Times New Roman" w:hAnsi="Times New Roman" w:hint="eastAsia"/>
          </w:rPr>
          <w:t>when</w:t>
        </w:r>
        <w:r w:rsidR="00F26441" w:rsidRPr="00D4625C">
          <w:rPr>
            <w:rFonts w:ascii="Times New Roman" w:hAnsi="Times New Roman"/>
          </w:rPr>
          <w:t xml:space="preserve"> </w:t>
        </w:r>
        <w:r w:rsidR="00F26441" w:rsidRPr="00D4625C">
          <w:rPr>
            <w:rFonts w:ascii="Times New Roman" w:hAnsi="Times New Roman" w:hint="eastAsia"/>
          </w:rPr>
          <w:t>performing</w:t>
        </w:r>
      </w:ins>
      <w:ins w:id="44" w:author="Qualcomm" w:date="2024-02-29T11:07:00Z">
        <w:r w:rsidR="00F26441">
          <w:rPr>
            <w:rFonts w:ascii="Times New Roman" w:hAnsi="Times New Roman"/>
          </w:rPr>
          <w:t xml:space="preserve"> the</w:t>
        </w:r>
      </w:ins>
      <w:ins w:id="45" w:author="Qualcomm" w:date="2024-02-29T09:04:00Z">
        <w:r w:rsidR="00F26441" w:rsidRPr="00D4625C">
          <w:rPr>
            <w:rFonts w:ascii="Times New Roman" w:hAnsi="Times New Roman"/>
          </w:rPr>
          <w:t xml:space="preserve"> Path Switch</w:t>
        </w:r>
      </w:ins>
      <w:ins w:id="46" w:author="Qualcomm" w:date="2024-02-29T11:07:00Z">
        <w:r w:rsidR="00F26441">
          <w:rPr>
            <w:rFonts w:ascii="Times New Roman" w:hAnsi="Times New Roman"/>
          </w:rPr>
          <w:t xml:space="preserve"> </w:t>
        </w:r>
      </w:ins>
      <w:ins w:id="47" w:author="Qualcomm" w:date="2024-02-29T11:08:00Z">
        <w:r w:rsidR="00F26441">
          <w:rPr>
            <w:rFonts w:ascii="Times New Roman" w:hAnsi="Times New Roman"/>
          </w:rPr>
          <w:t>procedure</w:t>
        </w:r>
      </w:ins>
      <w:ins w:id="48" w:author="Qualcomm" w:date="2024-02-29T09:04:00Z">
        <w:r w:rsidR="00F26441" w:rsidRPr="00D4625C">
          <w:rPr>
            <w:rFonts w:ascii="Times New Roman" w:hAnsi="Times New Roman"/>
          </w:rPr>
          <w:t>.</w:t>
        </w:r>
      </w:ins>
      <w:ins w:id="49" w:author="Qualcomm" w:date="2024-02-29T09:07:00Z">
        <w:r w:rsidR="00F26441">
          <w:rPr>
            <w:rFonts w:ascii="Times New Roman" w:hAnsi="Times New Roman"/>
          </w:rPr>
          <w:t xml:space="preserve"> </w:t>
        </w:r>
      </w:ins>
      <w:ins w:id="50" w:author="Qualcomm" w:date="2024-02-29T09:03:00Z">
        <w:r>
          <w:rPr>
            <w:rFonts w:ascii="Times New Roman" w:hAnsi="Times New Roman"/>
          </w:rPr>
          <w:t>If</w:t>
        </w:r>
      </w:ins>
      <w:r w:rsidRPr="008D4825">
        <w:rPr>
          <w:rFonts w:ascii="Times New Roman" w:hAnsi="Times New Roman"/>
        </w:rPr>
        <w:t xml:space="preserve"> </w:t>
      </w:r>
      <w:ins w:id="51" w:author="CATT" w:date="2024-03-01T12:00:00Z">
        <w:r w:rsidR="00F26441" w:rsidRPr="008D4825">
          <w:rPr>
            <w:rFonts w:ascii="Times New Roman" w:hAnsi="Times New Roman"/>
          </w:rPr>
          <w:t>the authorization status is “not authorized”, the IAB-donor-CU neither establish</w:t>
        </w:r>
        <w:r w:rsidR="00F26441">
          <w:rPr>
            <w:rFonts w:ascii="Times New Roman" w:hAnsi="Times New Roman"/>
          </w:rPr>
          <w:t>es</w:t>
        </w:r>
        <w:r w:rsidR="00F26441" w:rsidRPr="008D4825">
          <w:rPr>
            <w:rFonts w:ascii="Times New Roman" w:hAnsi="Times New Roman"/>
          </w:rPr>
          <w:t xml:space="preserve"> </w:t>
        </w:r>
        <w:r w:rsidR="00F26441">
          <w:rPr>
            <w:rFonts w:ascii="Times New Roman" w:hAnsi="Times New Roman"/>
          </w:rPr>
          <w:t>the</w:t>
        </w:r>
        <w:r w:rsidR="00F26441" w:rsidRPr="008D4825">
          <w:rPr>
            <w:rFonts w:ascii="Times New Roman" w:hAnsi="Times New Roman"/>
          </w:rPr>
          <w:t xml:space="preserve"> backhaul resources nor</w:t>
        </w:r>
        <w:r w:rsidR="00F26441">
          <w:rPr>
            <w:rFonts w:ascii="Times New Roman" w:hAnsi="Times New Roman"/>
          </w:rPr>
          <w:t xml:space="preserve"> does</w:t>
        </w:r>
        <w:r w:rsidR="00F26441" w:rsidRPr="008D4825">
          <w:rPr>
            <w:rFonts w:ascii="Times New Roman" w:hAnsi="Times New Roman"/>
          </w:rPr>
          <w:t xml:space="preserve"> </w:t>
        </w:r>
        <w:r w:rsidR="00F26441">
          <w:rPr>
            <w:rFonts w:ascii="Times New Roman" w:hAnsi="Times New Roman"/>
          </w:rPr>
          <w:t xml:space="preserve">it </w:t>
        </w:r>
        <w:r w:rsidR="00F26441" w:rsidRPr="008D4825">
          <w:rPr>
            <w:rFonts w:ascii="Times New Roman" w:hAnsi="Times New Roman"/>
          </w:rPr>
          <w:t>allocate any BAP address, TNL address or default BAP configuration for this IAB-node.</w:t>
        </w:r>
        <w:r w:rsidR="00F26441">
          <w:rPr>
            <w:rFonts w:ascii="Times New Roman" w:hAnsi="Times New Roman"/>
          </w:rPr>
          <w:t xml:space="preserve"> </w:t>
        </w:r>
      </w:ins>
      <w:ins w:id="52" w:author="CATT" w:date="2024-02-28T20:48:00Z">
        <w:r w:rsidR="00152D66" w:rsidRPr="008D4825">
          <w:rPr>
            <w:rFonts w:ascii="Times New Roman" w:hAnsi="Times New Roman"/>
          </w:rPr>
          <w:t xml:space="preserve">When the authorization status for the IAB-node changes, the 5GC sends an updated authorization status to </w:t>
        </w:r>
      </w:ins>
      <w:ins w:id="53" w:author="Qualcomm" w:date="2024-02-29T09:09:00Z">
        <w:r w:rsidR="0093254B">
          <w:rPr>
            <w:rFonts w:ascii="Times New Roman" w:hAnsi="Times New Roman"/>
          </w:rPr>
          <w:t xml:space="preserve">the </w:t>
        </w:r>
      </w:ins>
      <w:ins w:id="54" w:author="CATT" w:date="2024-02-28T20:48:00Z">
        <w:r w:rsidR="00152D66" w:rsidRPr="008D4825">
          <w:rPr>
            <w:rFonts w:ascii="Times New Roman" w:hAnsi="Times New Roman"/>
          </w:rPr>
          <w:t xml:space="preserve">IAB-donor-CU. </w:t>
        </w:r>
      </w:ins>
      <w:ins w:id="55" w:author="Qualcomm" w:date="2024-02-29T11:44:00Z">
        <w:r w:rsidR="003F1F8C">
          <w:rPr>
            <w:rFonts w:ascii="Times New Roman" w:hAnsi="Times New Roman"/>
          </w:rPr>
          <w:t>When the</w:t>
        </w:r>
      </w:ins>
      <w:ins w:id="56" w:author="CATT" w:date="2024-02-28T20:48:00Z">
        <w:r w:rsidR="00152D66" w:rsidRPr="008D4825">
          <w:rPr>
            <w:rFonts w:ascii="Times New Roman" w:hAnsi="Times New Roman"/>
          </w:rPr>
          <w:t xml:space="preserve"> authorization status</w:t>
        </w:r>
      </w:ins>
      <w:ins w:id="57" w:author="Qualcomm" w:date="2024-02-29T11:44:00Z">
        <w:r w:rsidR="003F1F8C">
          <w:rPr>
            <w:rFonts w:ascii="Times New Roman" w:hAnsi="Times New Roman"/>
          </w:rPr>
          <w:t xml:space="preserve"> received by the IAB-donor-CU change</w:t>
        </w:r>
      </w:ins>
      <w:ins w:id="58" w:author="Ericsson User" w:date="2024-03-01T10:08:00Z">
        <w:r w:rsidR="00CA759E">
          <w:rPr>
            <w:rFonts w:ascii="Times New Roman" w:hAnsi="Times New Roman"/>
          </w:rPr>
          <w:t>s</w:t>
        </w:r>
      </w:ins>
      <w:ins w:id="59" w:author="CATT" w:date="2024-02-28T20:48:00Z">
        <w:r w:rsidR="00152D66" w:rsidRPr="008D4825">
          <w:rPr>
            <w:rFonts w:ascii="Times New Roman" w:hAnsi="Times New Roman"/>
          </w:rPr>
          <w:t xml:space="preserve">, the IAB-donor-CU performs </w:t>
        </w:r>
        <w:r w:rsidR="00152D66">
          <w:rPr>
            <w:rFonts w:ascii="Times New Roman" w:hAnsi="Times New Roman"/>
          </w:rPr>
          <w:t>the SA</w:t>
        </w:r>
      </w:ins>
      <w:ins w:id="60" w:author="Ericsson User" w:date="2024-03-01T10:08:00Z">
        <w:r w:rsidR="0034247F">
          <w:rPr>
            <w:rFonts w:ascii="Times New Roman" w:hAnsi="Times New Roman"/>
          </w:rPr>
          <w:t xml:space="preserve"> </w:t>
        </w:r>
      </w:ins>
      <w:ins w:id="61" w:author="Qualcomm" w:date="2024-02-29T11:45:00Z">
        <w:del w:id="62" w:author="Ericsson User" w:date="2024-03-01T10:08:00Z">
          <w:r w:rsidR="003F1F8C" w:rsidDel="0034247F">
            <w:rPr>
              <w:rFonts w:ascii="Times New Roman" w:hAnsi="Times New Roman"/>
            </w:rPr>
            <w:delText>-</w:delText>
          </w:r>
        </w:del>
      </w:ins>
      <w:ins w:id="63" w:author="CATT" w:date="2024-02-28T20:48:00Z">
        <w:del w:id="64" w:author="Qualcomm" w:date="2024-02-29T11:45:00Z">
          <w:r w:rsidR="00152D66" w:rsidDel="003F1F8C">
            <w:rPr>
              <w:rFonts w:ascii="Times New Roman" w:hAnsi="Times New Roman"/>
            </w:rPr>
            <w:delText xml:space="preserve"> </w:delText>
          </w:r>
        </w:del>
        <w:r w:rsidR="00152D66" w:rsidRPr="008D4825">
          <w:rPr>
            <w:rFonts w:ascii="Times New Roman" w:hAnsi="Times New Roman"/>
          </w:rPr>
          <w:t xml:space="preserve">equivalent </w:t>
        </w:r>
        <w:r w:rsidR="00152D66">
          <w:rPr>
            <w:rFonts w:ascii="Times New Roman" w:hAnsi="Times New Roman"/>
          </w:rPr>
          <w:t xml:space="preserve">of the steps </w:t>
        </w:r>
        <w:r w:rsidR="00152D66" w:rsidRPr="008D4825">
          <w:rPr>
            <w:rFonts w:ascii="Times New Roman" w:hAnsi="Times New Roman"/>
          </w:rPr>
          <w:t>described for NSA in 8.9.Y.1.</w:t>
        </w:r>
      </w:ins>
    </w:p>
    <w:p w14:paraId="369DD3A2" w14:textId="69D5D209" w:rsidR="00152D66" w:rsidRPr="00614F2B" w:rsidRDefault="00152D66" w:rsidP="00152D66">
      <w:pPr>
        <w:pStyle w:val="4"/>
        <w:rPr>
          <w:ins w:id="65" w:author="CATT" w:date="2024-02-28T20:48:00Z"/>
          <w:rFonts w:ascii="Times New Roman" w:eastAsiaTheme="minorEastAsia" w:hAnsi="Times New Roman"/>
          <w:lang w:val="en-US"/>
        </w:rPr>
      </w:pPr>
      <w:ins w:id="66" w:author="CATT" w:date="2024-02-28T20:48:00Z">
        <w:r w:rsidRPr="00D07EAC">
          <w:rPr>
            <w:rFonts w:ascii="Times New Roman" w:eastAsiaTheme="minorEastAsia" w:hAnsi="Times New Roman" w:hint="eastAsia"/>
            <w:lang w:val="en-US"/>
          </w:rPr>
          <w:t>8</w:t>
        </w:r>
        <w:r w:rsidRPr="00D07EAC">
          <w:rPr>
            <w:rFonts w:ascii="Times New Roman" w:eastAsiaTheme="minorEastAsia" w:hAnsi="Times New Roman"/>
            <w:lang w:val="en-US"/>
          </w:rPr>
          <w:t>.9.Y.2.2 IAB-node is NR dual-connected</w:t>
        </w:r>
      </w:ins>
      <w:ins w:id="67" w:author="Qualcomm" w:date="2024-02-29T11:43:00Z">
        <w:r w:rsidR="003F1F8C">
          <w:rPr>
            <w:rFonts w:ascii="Times New Roman" w:eastAsiaTheme="minorEastAsia" w:hAnsi="Times New Roman"/>
            <w:lang w:val="en-US"/>
          </w:rPr>
          <w:t xml:space="preserve"> </w:t>
        </w:r>
      </w:ins>
    </w:p>
    <w:p w14:paraId="5FCCD0E8" w14:textId="3AB2048E" w:rsidR="00152D66" w:rsidRDefault="00152D66" w:rsidP="00152D66">
      <w:pPr>
        <w:rPr>
          <w:ins w:id="68" w:author="CATT" w:date="2024-02-28T20:48:00Z"/>
          <w:rFonts w:ascii="Times New Roman" w:hAnsi="Times New Roman"/>
        </w:rPr>
      </w:pPr>
      <w:ins w:id="69" w:author="CATT" w:date="2024-02-28T20:48:00Z">
        <w:r>
          <w:rPr>
            <w:rFonts w:ascii="Times New Roman" w:eastAsiaTheme="minorEastAsia" w:hAnsi="Times New Roman"/>
          </w:rPr>
          <w:t xml:space="preserve">In case the IAB-node is dual-connected to the IAB-donor-CU, the IAB-donor-CU receives the authorization status of the IAB-node from the 5GC. Upon reception of the authorization status, </w:t>
        </w:r>
        <w:r w:rsidRPr="008D4825">
          <w:rPr>
            <w:rFonts w:ascii="Times New Roman" w:hAnsi="Times New Roman"/>
          </w:rPr>
          <w:t xml:space="preserve">the IAB-donor-CU performs the </w:t>
        </w:r>
      </w:ins>
      <w:ins w:id="70" w:author="Ericsson User" w:date="2024-03-01T10:09:00Z">
        <w:r w:rsidR="00CA759E">
          <w:rPr>
            <w:rFonts w:ascii="Times New Roman" w:hAnsi="Times New Roman"/>
          </w:rPr>
          <w:t xml:space="preserve">SA </w:t>
        </w:r>
      </w:ins>
      <w:ins w:id="71" w:author="CATT" w:date="2024-02-28T20:48:00Z">
        <w:r w:rsidRPr="008D4825">
          <w:rPr>
            <w:rFonts w:ascii="Times New Roman" w:hAnsi="Times New Roman"/>
          </w:rPr>
          <w:t>equivalent</w:t>
        </w:r>
      </w:ins>
      <w:ins w:id="72" w:author="Ericsson User" w:date="2024-03-01T10:09:00Z">
        <w:r w:rsidR="006F01D0">
          <w:rPr>
            <w:rFonts w:ascii="Times New Roman" w:hAnsi="Times New Roman"/>
          </w:rPr>
          <w:t xml:space="preserve"> of the</w:t>
        </w:r>
      </w:ins>
      <w:ins w:id="73" w:author="CATT" w:date="2024-02-28T20:48:00Z">
        <w:r w:rsidRPr="008D4825">
          <w:rPr>
            <w:rFonts w:ascii="Times New Roman" w:hAnsi="Times New Roman"/>
          </w:rPr>
          <w:t xml:space="preserve"> steps described for NSA in 8.9.Y.1</w:t>
        </w:r>
        <w:r>
          <w:rPr>
            <w:rFonts w:ascii="Times New Roman" w:hAnsi="Times New Roman"/>
          </w:rPr>
          <w:t>.</w:t>
        </w:r>
      </w:ins>
    </w:p>
    <w:p w14:paraId="4F773311" w14:textId="46F5FB36" w:rsidR="00152D66" w:rsidRPr="008D4825" w:rsidRDefault="00152D66" w:rsidP="00152D66">
      <w:pPr>
        <w:rPr>
          <w:ins w:id="74" w:author="CATT" w:date="2024-02-28T20:48:00Z"/>
          <w:rFonts w:ascii="Times New Roman" w:hAnsi="Times New Roman"/>
        </w:rPr>
      </w:pPr>
      <w:ins w:id="75" w:author="CATT" w:date="2024-02-28T20:48:00Z">
        <w:r>
          <w:rPr>
            <w:rFonts w:ascii="Times New Roman" w:hAnsi="Times New Roman"/>
          </w:rPr>
          <w:t xml:space="preserve">In case </w:t>
        </w:r>
        <w:r>
          <w:rPr>
            <w:rFonts w:ascii="Times New Roman" w:eastAsiaTheme="minorEastAsia" w:hAnsi="Times New Roman"/>
          </w:rPr>
          <w:t xml:space="preserve">the IAB-node is dual-connected to </w:t>
        </w:r>
      </w:ins>
      <w:ins w:id="76" w:author="Qualcomm" w:date="2024-02-29T11:50:00Z">
        <w:r w:rsidR="00492E9C">
          <w:rPr>
            <w:rFonts w:ascii="Times New Roman" w:eastAsiaTheme="minorEastAsia" w:hAnsi="Times New Roman"/>
          </w:rPr>
          <w:t xml:space="preserve">a non-IAB-capable gNB and </w:t>
        </w:r>
      </w:ins>
      <w:ins w:id="77" w:author="Qualcomm" w:date="2024-02-29T11:51:00Z">
        <w:r w:rsidR="00492E9C">
          <w:rPr>
            <w:rFonts w:ascii="Times New Roman" w:eastAsiaTheme="minorEastAsia" w:hAnsi="Times New Roman"/>
          </w:rPr>
          <w:t xml:space="preserve">to </w:t>
        </w:r>
      </w:ins>
      <w:ins w:id="78" w:author="Qualcomm" w:date="2024-02-29T11:50:00Z">
        <w:r w:rsidR="00492E9C">
          <w:rPr>
            <w:rFonts w:ascii="Times New Roman" w:eastAsiaTheme="minorEastAsia" w:hAnsi="Times New Roman"/>
          </w:rPr>
          <w:t>an IAB-donor</w:t>
        </w:r>
      </w:ins>
      <w:ins w:id="79" w:author="Qualcomm" w:date="2024-02-29T11:51:00Z">
        <w:r w:rsidR="00492E9C">
          <w:rPr>
            <w:rFonts w:ascii="Times New Roman" w:eastAsiaTheme="minorEastAsia" w:hAnsi="Times New Roman"/>
          </w:rPr>
          <w:t>-CU</w:t>
        </w:r>
      </w:ins>
      <w:ins w:id="80" w:author="CATT" w:date="2024-02-28T20:48:00Z">
        <w:r>
          <w:rPr>
            <w:rFonts w:ascii="Times New Roman" w:eastAsiaTheme="minorEastAsia" w:hAnsi="Times New Roman"/>
          </w:rPr>
          <w:t xml:space="preserve">, the MN receives the authorization status of the IAB-node from the 5GC. </w:t>
        </w:r>
        <w:r>
          <w:rPr>
            <w:rFonts w:ascii="Times New Roman" w:hAnsi="Times New Roman"/>
          </w:rPr>
          <w:t>If</w:t>
        </w:r>
        <w:r w:rsidRPr="008D4825">
          <w:rPr>
            <w:rFonts w:ascii="Times New Roman" w:hAnsi="Times New Roman"/>
          </w:rPr>
          <w:t xml:space="preserve"> the MN is </w:t>
        </w:r>
        <w:r>
          <w:rPr>
            <w:rFonts w:ascii="Times New Roman" w:hAnsi="Times New Roman"/>
          </w:rPr>
          <w:t xml:space="preserve">the </w:t>
        </w:r>
      </w:ins>
      <w:ins w:id="81" w:author="Ericsson User" w:date="2024-03-01T10:10:00Z">
        <w:r w:rsidR="00627EC6">
          <w:rPr>
            <w:rFonts w:ascii="Times New Roman" w:eastAsiaTheme="minorEastAsia" w:hAnsi="Times New Roman"/>
          </w:rPr>
          <w:t xml:space="preserve">non-IAB-capable gNB </w:t>
        </w:r>
      </w:ins>
      <w:ins w:id="82" w:author="CATT" w:date="2024-02-28T20:48:00Z">
        <w:r w:rsidRPr="008D4825">
          <w:rPr>
            <w:rFonts w:ascii="Times New Roman" w:hAnsi="Times New Roman"/>
          </w:rPr>
          <w:t>and the SN is the IAB-donor-CU, the MN forwards the authorization status to the IAB-donor-CU in the S-NODE ADDITION REQUEST message or S-NODE MODIFICATION REQUEST message. Upon reception of the authorization status, the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IAB-donor-CU performs the </w:t>
        </w:r>
        <w:r>
          <w:rPr>
            <w:rFonts w:ascii="Times New Roman" w:hAnsi="Times New Roman"/>
          </w:rPr>
          <w:t>SA</w:t>
        </w:r>
      </w:ins>
      <w:ins w:id="83" w:author="Ericsson User" w:date="2024-03-01T10:10:00Z">
        <w:r w:rsidR="001D4093">
          <w:rPr>
            <w:rFonts w:ascii="Times New Roman" w:hAnsi="Times New Roman"/>
          </w:rPr>
          <w:t xml:space="preserve"> </w:t>
        </w:r>
      </w:ins>
      <w:ins w:id="84" w:author="Qualcomm" w:date="2024-02-29T11:51:00Z">
        <w:del w:id="85" w:author="Ericsson User" w:date="2024-03-01T10:10:00Z">
          <w:r w:rsidR="006258DD" w:rsidDel="001D4093">
            <w:rPr>
              <w:rFonts w:ascii="Times New Roman" w:hAnsi="Times New Roman"/>
            </w:rPr>
            <w:delText>-</w:delText>
          </w:r>
        </w:del>
      </w:ins>
      <w:ins w:id="86" w:author="CATT" w:date="2024-02-28T20:48:00Z">
        <w:del w:id="87" w:author="Qualcomm" w:date="2024-02-29T11:51:00Z">
          <w:r w:rsidDel="006258DD">
            <w:rPr>
              <w:rFonts w:ascii="Times New Roman" w:hAnsi="Times New Roman"/>
            </w:rPr>
            <w:delText xml:space="preserve"> </w:delText>
          </w:r>
        </w:del>
        <w:r w:rsidRPr="008D4825">
          <w:rPr>
            <w:rFonts w:ascii="Times New Roman" w:hAnsi="Times New Roman"/>
          </w:rPr>
          <w:t>equivalent</w:t>
        </w:r>
        <w:r>
          <w:rPr>
            <w:rFonts w:ascii="Times New Roman" w:hAnsi="Times New Roman"/>
          </w:rPr>
          <w:t xml:space="preserve"> of</w:t>
        </w:r>
        <w:r w:rsidRPr="008D4825">
          <w:rPr>
            <w:rFonts w:ascii="Times New Roman" w:hAnsi="Times New Roman"/>
          </w:rPr>
          <w:t xml:space="preserve"> steps 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  <w:r>
          <w:rPr>
            <w:rFonts w:ascii="Times New Roman" w:hAnsi="Times New Roman"/>
          </w:rPr>
          <w:t xml:space="preserve"> If</w:t>
        </w:r>
        <w:r w:rsidRPr="008D4825">
          <w:rPr>
            <w:rFonts w:ascii="Times New Roman" w:hAnsi="Times New Roman"/>
          </w:rPr>
          <w:t xml:space="preserve"> the MN is the IAB-donor-CU and the SN is </w:t>
        </w:r>
        <w:r>
          <w:rPr>
            <w:rFonts w:ascii="Times New Roman" w:hAnsi="Times New Roman"/>
          </w:rPr>
          <w:t xml:space="preserve">not </w:t>
        </w:r>
      </w:ins>
      <w:ins w:id="88" w:author="Qualcomm" w:date="2024-02-29T11:52:00Z">
        <w:r w:rsidR="006258DD">
          <w:rPr>
            <w:rFonts w:ascii="Times New Roman" w:hAnsi="Times New Roman"/>
          </w:rPr>
          <w:t>the non-IAB-capable gNB</w:t>
        </w:r>
      </w:ins>
      <w:ins w:id="89" w:author="CATT" w:date="2024-02-28T20:48:00Z">
        <w:r w:rsidRPr="008D4825">
          <w:rPr>
            <w:rFonts w:ascii="Times New Roman" w:hAnsi="Times New Roman"/>
          </w:rPr>
          <w:t>, the IAB-donor-CU performs the</w:t>
        </w:r>
        <w:r>
          <w:rPr>
            <w:rFonts w:ascii="Times New Roman" w:hAnsi="Times New Roman"/>
          </w:rPr>
          <w:t xml:space="preserve">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</w:ins>
    </w:p>
    <w:p w14:paraId="2AEEE466" w14:textId="77777777" w:rsidR="00152D66" w:rsidRPr="008D4825" w:rsidRDefault="00152D66" w:rsidP="00152D66">
      <w:pPr>
        <w:pStyle w:val="4"/>
        <w:rPr>
          <w:ins w:id="90" w:author="CATT" w:date="2024-02-28T20:48:00Z"/>
          <w:rFonts w:ascii="Times New Roman" w:hAnsi="Times New Roman"/>
          <w:lang w:val="en-US"/>
        </w:rPr>
      </w:pPr>
      <w:ins w:id="91" w:author="CATT" w:date="2024-02-28T20:48:00Z">
        <w:r w:rsidRPr="008D4825">
          <w:rPr>
            <w:rFonts w:ascii="Times New Roman" w:hAnsi="Times New Roman"/>
            <w:lang w:val="en-US"/>
          </w:rPr>
          <w:t>8.9.Y.</w:t>
        </w:r>
        <w:r>
          <w:rPr>
            <w:rFonts w:ascii="Times New Roman" w:hAnsi="Times New Roman"/>
            <w:lang w:val="en-US"/>
          </w:rPr>
          <w:t>3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  <w:r>
          <w:rPr>
            <w:rFonts w:ascii="Times New Roman" w:hAnsi="Times New Roman"/>
            <w:lang w:val="en-US"/>
          </w:rPr>
          <w:t>is served by</w:t>
        </w:r>
        <w:r w:rsidRPr="008D4825">
          <w:rPr>
            <w:rFonts w:ascii="Times New Roman" w:hAnsi="Times New Roman"/>
            <w:lang w:val="en-US"/>
          </w:rPr>
          <w:t xml:space="preserve"> two IAB-donors</w:t>
        </w:r>
        <w:r>
          <w:rPr>
            <w:rFonts w:ascii="Times New Roman" w:hAnsi="Times New Roman"/>
            <w:lang w:val="en-US"/>
          </w:rPr>
          <w:t xml:space="preserve"> </w:t>
        </w:r>
        <w:r w:rsidRPr="008D4825">
          <w:rPr>
            <w:rFonts w:ascii="Times New Roman" w:hAnsi="Times New Roman"/>
            <w:lang w:val="en-US"/>
          </w:rPr>
          <w:t>in SA</w:t>
        </w:r>
      </w:ins>
    </w:p>
    <w:p w14:paraId="29BCF300" w14:textId="638A2D3A" w:rsidR="00152D66" w:rsidRPr="008D4825" w:rsidRDefault="00152D66" w:rsidP="00152D66">
      <w:pPr>
        <w:rPr>
          <w:ins w:id="92" w:author="CATT" w:date="2024-02-28T20:48:00Z"/>
          <w:rFonts w:ascii="Times New Roman" w:hAnsi="Times New Roman"/>
        </w:rPr>
      </w:pPr>
      <w:ins w:id="93" w:author="CATT" w:date="2024-02-28T20:48:00Z">
        <w:r w:rsidRPr="008D4825">
          <w:rPr>
            <w:rFonts w:ascii="Times New Roman" w:eastAsiaTheme="minorEastAsia" w:hAnsi="Times New Roman"/>
          </w:rPr>
          <w:t xml:space="preserve">In case the IAB-MT only connects to the non-F1-terminating IAB-donor-CU or </w:t>
        </w:r>
        <w:r>
          <w:rPr>
            <w:rFonts w:ascii="Times New Roman" w:eastAsiaTheme="minorEastAsia" w:hAnsi="Times New Roman"/>
          </w:rPr>
          <w:t xml:space="preserve">in case </w:t>
        </w:r>
        <w:r w:rsidRPr="008D4825">
          <w:rPr>
            <w:rFonts w:ascii="Times New Roman" w:eastAsiaTheme="minorEastAsia" w:hAnsi="Times New Roman"/>
          </w:rPr>
          <w:t>the IAB-MT is NR dual-connected with the non-F1-terminating IAB-donor-</w:t>
        </w:r>
      </w:ins>
      <w:ins w:id="94" w:author="Ericsson User" w:date="2024-03-01T10:11:00Z">
        <w:r w:rsidR="00140E7B">
          <w:rPr>
            <w:rFonts w:ascii="Times New Roman" w:eastAsiaTheme="minorEastAsia" w:hAnsi="Times New Roman"/>
          </w:rPr>
          <w:t>CU as the MN</w:t>
        </w:r>
      </w:ins>
      <w:ins w:id="95" w:author="CATT" w:date="2024-02-28T20:48:00Z">
        <w:r w:rsidRPr="008D4825">
          <w:rPr>
            <w:rFonts w:ascii="Times New Roman" w:eastAsiaTheme="minorEastAsia" w:hAnsi="Times New Roman"/>
          </w:rPr>
          <w:t>, the non-F1-terminating IAB-donor-CU</w:t>
        </w:r>
        <w:r w:rsidRPr="008D4825">
          <w:rPr>
            <w:rFonts w:ascii="Times New Roman" w:hAnsi="Times New Roman"/>
          </w:rPr>
          <w:t xml:space="preserve"> sends the authorization status received from the 5GC to the F1-terminating IAB-donor-CU in the IAB-TRANPORT MIGRATION MODIFICATION REQUEST message. Upon reception of the authorization status, the F1-terminating IAB-donor-CU performs </w:t>
        </w:r>
        <w:r>
          <w:rPr>
            <w:rFonts w:ascii="Times New Roman" w:hAnsi="Times New Roman"/>
          </w:rPr>
          <w:t xml:space="preserve">the SA equivalent of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 xml:space="preserve">in 8.9.Y.1. </w:t>
        </w:r>
      </w:ins>
      <w:ins w:id="96" w:author="Ericsson User" w:date="2024-03-01T10:12:00Z">
        <w:r w:rsidR="00D079B3">
          <w:rPr>
            <w:rFonts w:ascii="Times New Roman" w:hAnsi="Times New Roman"/>
          </w:rPr>
          <w:t>If</w:t>
        </w:r>
      </w:ins>
      <w:ins w:id="97" w:author="CATT" w:date="2024-02-28T20:48:00Z">
        <w:r w:rsidRPr="008D4825">
          <w:rPr>
            <w:rFonts w:ascii="Times New Roman" w:hAnsi="Times New Roman"/>
          </w:rPr>
          <w:t xml:space="preserve"> the authorization status is “not authorized”, the F1-terminating IAB-donor-CU </w:t>
        </w:r>
        <w:r w:rsidRPr="00DA57C9">
          <w:rPr>
            <w:rFonts w:ascii="Times New Roman" w:hAnsi="Times New Roman"/>
          </w:rPr>
          <w:t>send</w:t>
        </w:r>
        <w:r>
          <w:rPr>
            <w:rFonts w:ascii="Times New Roman" w:hAnsi="Times New Roman"/>
          </w:rPr>
          <w:t>s</w:t>
        </w:r>
        <w:r w:rsidRPr="00DA57C9">
          <w:rPr>
            <w:rFonts w:ascii="Times New Roman" w:hAnsi="Times New Roman"/>
          </w:rPr>
          <w:t xml:space="preserve"> to the non-F1-terminating</w:t>
        </w:r>
        <w:r w:rsidRPr="008D4825">
          <w:rPr>
            <w:rFonts w:ascii="Times New Roman" w:hAnsi="Times New Roman"/>
          </w:rPr>
          <w:t xml:space="preserve"> IAB-donor-CU an IAB TRANSPORT MIGRATION MANAGEMENT REQUEST message </w:t>
        </w:r>
        <w:r>
          <w:rPr>
            <w:rFonts w:ascii="Times New Roman" w:hAnsi="Times New Roman"/>
          </w:rPr>
          <w:t>requesting the release of</w:t>
        </w:r>
        <w:r w:rsidRPr="008D4825">
          <w:rPr>
            <w:rFonts w:ascii="Times New Roman" w:hAnsi="Times New Roman"/>
          </w:rPr>
          <w:t xml:space="preserve"> all offloaded traffic</w:t>
        </w:r>
        <w:r>
          <w:rPr>
            <w:rFonts w:ascii="Times New Roman" w:hAnsi="Times New Roman"/>
          </w:rPr>
          <w:t>, after which</w:t>
        </w:r>
        <w:r w:rsidRPr="008D4825">
          <w:rPr>
            <w:rFonts w:ascii="Times New Roman" w:hAnsi="Times New Roman"/>
          </w:rPr>
          <w:t xml:space="preserve"> the non-F1-terminating IAB-donor-CU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offloaded traffic and all backhaul resources, BAP address, TNL address and default BAP configuration for the IAB-node.</w:t>
        </w:r>
      </w:ins>
    </w:p>
    <w:p w14:paraId="3EEA47B6" w14:textId="50C30796" w:rsidR="00286958" w:rsidRPr="00286958" w:rsidRDefault="00152D66" w:rsidP="00152D66">
      <w:pPr>
        <w:rPr>
          <w:rFonts w:ascii="Times New Roman" w:eastAsiaTheme="minorEastAsia" w:hAnsi="Times New Roman"/>
        </w:rPr>
      </w:pPr>
      <w:ins w:id="98" w:author="CATT" w:date="2024-02-28T20:48:00Z">
        <w:r w:rsidRPr="008D4825">
          <w:rPr>
            <w:rFonts w:ascii="Times New Roman" w:hAnsi="Times New Roman"/>
          </w:rPr>
          <w:t xml:space="preserve">In case the IAB-MT is NR dual-connected, where the MN is the F1-terminating IAB-donor-CU and the SN is a non-F1-terminating IAB-donor-CU, </w:t>
        </w:r>
        <w:r>
          <w:rPr>
            <w:rFonts w:ascii="Times New Roman" w:hAnsi="Times New Roman"/>
          </w:rPr>
          <w:t xml:space="preserve">upon reception of the authorization status </w:t>
        </w:r>
        <w:r w:rsidRPr="008D4825">
          <w:rPr>
            <w:rFonts w:ascii="Times New Roman" w:hAnsi="Times New Roman"/>
          </w:rPr>
          <w:t>the IAB-node’s authorization procedure follows the same steps as described in 8.9.Y.2.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15C939A" w14:textId="77777777" w:rsidR="00E33D38" w:rsidRPr="00DA57C9" w:rsidRDefault="00E33D38" w:rsidP="00DA57C9">
      <w:pPr>
        <w:rPr>
          <w:rFonts w:eastAsiaTheme="minorEastAsia"/>
          <w:color w:val="FF0000"/>
          <w:highlight w:val="yellow"/>
        </w:rPr>
      </w:pPr>
    </w:p>
    <w:sectPr w:rsidR="00E33D38" w:rsidRPr="00DA57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71B80" w14:textId="77777777" w:rsidR="00E767A4" w:rsidRDefault="00E767A4">
      <w:r>
        <w:separator/>
      </w:r>
    </w:p>
  </w:endnote>
  <w:endnote w:type="continuationSeparator" w:id="0">
    <w:p w14:paraId="0A019D14" w14:textId="77777777" w:rsidR="00E767A4" w:rsidRDefault="00E7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1165" w14:textId="77777777" w:rsidR="00E767A4" w:rsidRDefault="00E767A4">
      <w:r>
        <w:separator/>
      </w:r>
    </w:p>
  </w:footnote>
  <w:footnote w:type="continuationSeparator" w:id="0">
    <w:p w14:paraId="00202385" w14:textId="77777777" w:rsidR="00E767A4" w:rsidRDefault="00E7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3E96829"/>
    <w:multiLevelType w:val="hybridMultilevel"/>
    <w:tmpl w:val="BEE4B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CC385D"/>
    <w:multiLevelType w:val="hybridMultilevel"/>
    <w:tmpl w:val="003EC5B8"/>
    <w:lvl w:ilvl="0" w:tplc="77DE1C9C">
      <w:start w:val="1"/>
      <w:numFmt w:val="decimal"/>
      <w:lvlText w:val="%1)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3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0"/>
  </w:num>
  <w:num w:numId="9">
    <w:abstractNumId w:val="4"/>
  </w:num>
  <w:num w:numId="10">
    <w:abstractNumId w:val="1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9"/>
  </w:num>
  <w:num w:numId="16">
    <w:abstractNumId w:val="7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17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43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11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559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6CBF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97F43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8A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70A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AFA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6C7"/>
    <w:rsid w:val="0012638D"/>
    <w:rsid w:val="00126517"/>
    <w:rsid w:val="00126575"/>
    <w:rsid w:val="001265CD"/>
    <w:rsid w:val="0012677F"/>
    <w:rsid w:val="001267FC"/>
    <w:rsid w:val="00126900"/>
    <w:rsid w:val="00126B23"/>
    <w:rsid w:val="00126B77"/>
    <w:rsid w:val="00126F27"/>
    <w:rsid w:val="001274DA"/>
    <w:rsid w:val="00127A85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0E7B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D66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871"/>
    <w:rsid w:val="00156A47"/>
    <w:rsid w:val="00156B95"/>
    <w:rsid w:val="001575CD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BF8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093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00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8C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1EF1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2B4D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3E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58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ADA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47F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525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BCD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07E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1F89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1D"/>
    <w:rsid w:val="003B4564"/>
    <w:rsid w:val="003B4775"/>
    <w:rsid w:val="003B47A0"/>
    <w:rsid w:val="003B4A92"/>
    <w:rsid w:val="003B4B88"/>
    <w:rsid w:val="003B68BB"/>
    <w:rsid w:val="003B6BB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0F3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8C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5E4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6AD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A3C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D36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C3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9C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80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39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92E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5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57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1E2D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CE3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489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B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5B"/>
    <w:rsid w:val="00624D93"/>
    <w:rsid w:val="00624EA1"/>
    <w:rsid w:val="006252F3"/>
    <w:rsid w:val="0062532D"/>
    <w:rsid w:val="00625777"/>
    <w:rsid w:val="006257ED"/>
    <w:rsid w:val="006258D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27EC6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0B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4B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C23"/>
    <w:rsid w:val="00696F58"/>
    <w:rsid w:val="0069708C"/>
    <w:rsid w:val="006970E0"/>
    <w:rsid w:val="006971A8"/>
    <w:rsid w:val="00697FCB"/>
    <w:rsid w:val="006A01E4"/>
    <w:rsid w:val="006A05FB"/>
    <w:rsid w:val="006A06CB"/>
    <w:rsid w:val="006A0C3E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967"/>
    <w:rsid w:val="006D1A3F"/>
    <w:rsid w:val="006D1DB2"/>
    <w:rsid w:val="006D209D"/>
    <w:rsid w:val="006D2262"/>
    <w:rsid w:val="006D242C"/>
    <w:rsid w:val="006D24DA"/>
    <w:rsid w:val="006D24EF"/>
    <w:rsid w:val="006D2F5E"/>
    <w:rsid w:val="006D340F"/>
    <w:rsid w:val="006D357F"/>
    <w:rsid w:val="006D35D4"/>
    <w:rsid w:val="006D38B6"/>
    <w:rsid w:val="006D3A5D"/>
    <w:rsid w:val="006D3B39"/>
    <w:rsid w:val="006D3BF1"/>
    <w:rsid w:val="006D3D0E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1D0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601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5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2F24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0F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C4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28D1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1C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5A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B8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C01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33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6307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5A9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427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17B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80E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254B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0F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AF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6C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179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2E93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D6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B6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0B7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867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0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981"/>
    <w:rsid w:val="00AB2B20"/>
    <w:rsid w:val="00AB2BD3"/>
    <w:rsid w:val="00AB2C27"/>
    <w:rsid w:val="00AB2C3A"/>
    <w:rsid w:val="00AB2CD5"/>
    <w:rsid w:val="00AB303E"/>
    <w:rsid w:val="00AB326C"/>
    <w:rsid w:val="00AB335D"/>
    <w:rsid w:val="00AB35DD"/>
    <w:rsid w:val="00AB3A75"/>
    <w:rsid w:val="00AB3AF8"/>
    <w:rsid w:val="00AB3D32"/>
    <w:rsid w:val="00AB3E57"/>
    <w:rsid w:val="00AB3E67"/>
    <w:rsid w:val="00AB4436"/>
    <w:rsid w:val="00AB46F3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2CB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F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C3C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926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9FA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D81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A73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6BDF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085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A3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3DB3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9A7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E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BF1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607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205"/>
    <w:rsid w:val="00CA759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827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3E99"/>
    <w:rsid w:val="00CB40FF"/>
    <w:rsid w:val="00CB41F9"/>
    <w:rsid w:val="00CB49A1"/>
    <w:rsid w:val="00CB4A90"/>
    <w:rsid w:val="00CB4BF0"/>
    <w:rsid w:val="00CB4D89"/>
    <w:rsid w:val="00CB5002"/>
    <w:rsid w:val="00CB503B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C84"/>
    <w:rsid w:val="00CC2D8D"/>
    <w:rsid w:val="00CC3129"/>
    <w:rsid w:val="00CC35F6"/>
    <w:rsid w:val="00CC396C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5D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9B3"/>
    <w:rsid w:val="00D07A78"/>
    <w:rsid w:val="00D07EAC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4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4C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E54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DB9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1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96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365"/>
    <w:rsid w:val="00DA441C"/>
    <w:rsid w:val="00DA455C"/>
    <w:rsid w:val="00DA46AC"/>
    <w:rsid w:val="00DA4BD8"/>
    <w:rsid w:val="00DA4C4A"/>
    <w:rsid w:val="00DA4D23"/>
    <w:rsid w:val="00DA4FAD"/>
    <w:rsid w:val="00DA52E0"/>
    <w:rsid w:val="00DA5708"/>
    <w:rsid w:val="00DA57C9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B09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68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BE9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1976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66C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31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7A4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3E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1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813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077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3B4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44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590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571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6F2E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C7B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6F91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A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7BA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3B0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BD5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87F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5NUHHDQN7SK2-1476151046-563182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https://ericsson.sharepoint.com/sites/star/_layouts/15/DocIdRedir.aspx?ID=5NUHHDQN7SK2-1476151046-563182</Url>
      <Description>5NUHHDQN7SK2-1476151046-563182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9B4D0D-8458-459A-B8AA-E093FB20E0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E905DC-6110-461B-A3CF-5D8E20F512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5FB80720-F1EA-41DD-ACE4-3491BC0EA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BE0710B-9023-4BC5-A06D-B0B45520E2C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225B23E-660D-4856-85C6-45829D03534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5</cp:revision>
  <cp:lastPrinted>2017-05-08T07:55:00Z</cp:lastPrinted>
  <dcterms:created xsi:type="dcterms:W3CDTF">2024-03-01T09:36:00Z</dcterms:created>
  <dcterms:modified xsi:type="dcterms:W3CDTF">2024-03-01T10:01:00Z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8590caaf-2bf5-4789-ab0c-97bc4991d0de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